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E15CB5">
        <w:rPr>
          <w:b/>
          <w:noProof/>
          <w:sz w:val="24"/>
        </w:rPr>
        <w:t>138</w:t>
      </w:r>
      <w:r w:rsidR="004746F3">
        <w:rPr>
          <w:b/>
          <w:noProof/>
          <w:sz w:val="24"/>
        </w:rPr>
        <w:t>E(e-meeting)</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A7338B">
        <w:rPr>
          <w:b/>
          <w:i/>
          <w:noProof/>
          <w:sz w:val="28"/>
        </w:rPr>
        <w:fldChar w:fldCharType="end"/>
      </w:r>
      <w:r w:rsidR="00763001">
        <w:rPr>
          <w:b/>
          <w:i/>
          <w:noProof/>
          <w:sz w:val="28"/>
        </w:rPr>
        <w:t>02835</w:t>
      </w:r>
    </w:p>
    <w:p w:rsidR="001E41F3" w:rsidRDefault="006A1703" w:rsidP="005E2C44">
      <w:pPr>
        <w:pStyle w:val="CRCoverPage"/>
        <w:outlineLvl w:val="0"/>
        <w:rPr>
          <w:b/>
          <w:noProof/>
          <w:sz w:val="24"/>
        </w:rPr>
      </w:pPr>
      <w:r w:rsidRPr="006A1703">
        <w:rPr>
          <w:b/>
          <w:noProof/>
          <w:sz w:val="24"/>
        </w:rPr>
        <w:t>April 20 - 24, 2020, Elbonia</w:t>
      </w:r>
      <w:r w:rsidR="00763001">
        <w:rPr>
          <w:b/>
          <w:noProof/>
          <w:sz w:val="24"/>
        </w:rPr>
        <w:t>,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3001" w:rsidP="00096FF9">
            <w:pPr>
              <w:pStyle w:val="CRCoverPage"/>
              <w:spacing w:after="0"/>
              <w:jc w:val="center"/>
              <w:rPr>
                <w:noProof/>
              </w:rPr>
            </w:pPr>
            <w:r>
              <w:rPr>
                <w:b/>
                <w:noProof/>
                <w:sz w:val="28"/>
              </w:rPr>
              <w:t>2260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703">
              <w:rPr>
                <w:b/>
                <w:noProof/>
                <w:sz w:val="28"/>
              </w:rPr>
              <w:t>16.4</w:t>
            </w:r>
            <w:r w:rsidR="00AA156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14A">
            <w:pPr>
              <w:pStyle w:val="CRCoverPage"/>
              <w:spacing w:after="0"/>
              <w:ind w:left="100"/>
              <w:rPr>
                <w:noProof/>
                <w:lang w:eastAsia="zh-TW"/>
              </w:rPr>
            </w:pPr>
            <w:r w:rsidRPr="00F5014A">
              <w:rPr>
                <w:noProof/>
                <w:lang w:eastAsia="zh-TW"/>
              </w:rPr>
              <w:t>Corrections to conditions for establishment of redundant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0B84" w:rsidP="00AA1565">
            <w:pPr>
              <w:pStyle w:val="CRCoverPage"/>
              <w:spacing w:after="0"/>
              <w:ind w:left="100"/>
              <w:rPr>
                <w:noProof/>
              </w:rPr>
            </w:pPr>
            <w:r>
              <w:rPr>
                <w:noProof/>
                <w:lang w:eastAsia="zh-TW"/>
              </w:rPr>
              <w:t>5G_</w:t>
            </w:r>
            <w:r w:rsidR="00F13C83">
              <w:rPr>
                <w:rFonts w:hint="eastAsia"/>
                <w:noProof/>
                <w:lang w:eastAsia="zh-TW"/>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5B9D" w:rsidP="00763001">
            <w:pPr>
              <w:pStyle w:val="CRCoverPage"/>
              <w:spacing w:after="0"/>
              <w:ind w:left="100"/>
              <w:rPr>
                <w:noProof/>
              </w:rPr>
            </w:pPr>
            <w:r>
              <w:rPr>
                <w:noProof/>
              </w:rPr>
              <w:t>2020-0</w:t>
            </w:r>
            <w:r w:rsidR="00763001">
              <w:rPr>
                <w:noProof/>
              </w:rPr>
              <w:t>4-09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687F" w:rsidRDefault="0008687F" w:rsidP="0008687F">
            <w:pPr>
              <w:pStyle w:val="CRCoverPage"/>
              <w:spacing w:after="0"/>
              <w:ind w:left="100"/>
              <w:rPr>
                <w:noProof/>
                <w:lang w:eastAsia="zh-TW"/>
              </w:rPr>
            </w:pPr>
            <w:r>
              <w:rPr>
                <w:noProof/>
                <w:lang w:eastAsia="zh-TW"/>
              </w:rPr>
              <w:t>To support duplicate transmission paths</w:t>
            </w:r>
            <w:r w:rsidR="00030B84">
              <w:rPr>
                <w:noProof/>
                <w:lang w:eastAsia="zh-TW"/>
              </w:rPr>
              <w:t xml:space="preserve">, </w:t>
            </w:r>
            <w:r>
              <w:rPr>
                <w:noProof/>
                <w:lang w:eastAsia="zh-TW"/>
              </w:rPr>
              <w:t xml:space="preserve">it is assumed (in a NOTE) the </w:t>
            </w:r>
            <w:r w:rsidR="00030B84">
              <w:rPr>
                <w:noProof/>
                <w:lang w:eastAsia="zh-TW"/>
              </w:rPr>
              <w:t xml:space="preserve">UE needs to establish </w:t>
            </w:r>
            <w:r>
              <w:rPr>
                <w:noProof/>
                <w:lang w:eastAsia="zh-TW"/>
              </w:rPr>
              <w:t>redundant PDU sessions, and this is triggered by URSP rules</w:t>
            </w:r>
            <w:r w:rsidR="00030B84">
              <w:rPr>
                <w:noProof/>
                <w:lang w:eastAsia="zh-TW"/>
              </w:rPr>
              <w:t xml:space="preserve">. However, </w:t>
            </w:r>
            <w:r>
              <w:rPr>
                <w:noProof/>
                <w:lang w:eastAsia="zh-TW"/>
              </w:rPr>
              <w:t xml:space="preserve">strictry speaking, the </w:t>
            </w:r>
            <w:r w:rsidRPr="0008687F">
              <w:rPr>
                <w:noProof/>
                <w:u w:val="single"/>
                <w:lang w:eastAsia="zh-TW"/>
              </w:rPr>
              <w:t>specified</w:t>
            </w:r>
            <w:r>
              <w:rPr>
                <w:noProof/>
                <w:lang w:eastAsia="zh-TW"/>
              </w:rPr>
              <w:t xml:space="preserve"> URSP behavior and U</w:t>
            </w:r>
            <w:r w:rsidR="00030B84">
              <w:rPr>
                <w:noProof/>
                <w:lang w:eastAsia="zh-TW"/>
              </w:rPr>
              <w:t>RSP</w:t>
            </w:r>
            <w:r>
              <w:rPr>
                <w:noProof/>
                <w:lang w:eastAsia="zh-TW"/>
              </w:rPr>
              <w:t xml:space="preserve"> rules alone do NOT allow such behavior. Additional unspecified behavior is required in the UE to make this happen (e.g. based on the use of TSN FRER). It is also worth noting that there is no defined logic either as to which URSP rules to select among those that may be matching – but this is also assumed to be handled on the UE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8687F" w:rsidP="00DE2FAE">
            <w:pPr>
              <w:pStyle w:val="CRCoverPage"/>
              <w:spacing w:after="0"/>
              <w:ind w:left="100"/>
              <w:rPr>
                <w:noProof/>
                <w:lang w:eastAsia="zh-TW"/>
              </w:rPr>
            </w:pPr>
            <w:r>
              <w:rPr>
                <w:noProof/>
                <w:lang w:eastAsia="zh-TW"/>
              </w:rPr>
              <w:t>The use of UE local configuration is added in addition to URSP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414E" w:rsidP="006A1703">
            <w:pPr>
              <w:pStyle w:val="CRCoverPage"/>
              <w:spacing w:after="0"/>
              <w:ind w:left="100"/>
              <w:rPr>
                <w:noProof/>
                <w:lang w:eastAsia="zh-TW"/>
              </w:rPr>
            </w:pPr>
            <w:r>
              <w:rPr>
                <w:noProof/>
                <w:lang w:eastAsia="zh-TW"/>
              </w:rPr>
              <w:t>Incomplete</w:t>
            </w:r>
            <w:bookmarkStart w:id="2" w:name="_GoBack"/>
            <w:bookmarkEnd w:id="2"/>
            <w:r w:rsidR="0008687F">
              <w:rPr>
                <w:noProof/>
                <w:lang w:eastAsia="zh-TW"/>
              </w:rPr>
              <w:t xml:space="preserve"> and misleading NOTE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6F3">
            <w:pPr>
              <w:pStyle w:val="CRCoverPage"/>
              <w:spacing w:after="0"/>
              <w:ind w:left="100"/>
              <w:rPr>
                <w:noProof/>
                <w:lang w:eastAsia="zh-TW"/>
              </w:rPr>
            </w:pPr>
            <w:r>
              <w:rPr>
                <w:rFonts w:hint="eastAsia"/>
                <w:noProof/>
                <w:lang w:eastAsia="zh-TW"/>
              </w:rPr>
              <w:t>5.</w:t>
            </w:r>
            <w:r w:rsidR="000D1B4E">
              <w:rPr>
                <w:noProof/>
                <w:lang w:eastAsia="zh-TW"/>
              </w:rPr>
              <w:t>33.2.1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03B16" w:rsidRPr="001F7885" w:rsidRDefault="00403B16" w:rsidP="00403B16">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lastRenderedPageBreak/>
        <w:t>**** FIRST CHANGE ****</w:t>
      </w:r>
    </w:p>
    <w:p w:rsidR="000D1B4E" w:rsidRDefault="000D1B4E" w:rsidP="000D1B4E">
      <w:pPr>
        <w:pStyle w:val="Heading4"/>
      </w:pPr>
      <w:bookmarkStart w:id="3" w:name="_Toc20150155"/>
      <w:bookmarkStart w:id="4" w:name="_Toc27846957"/>
      <w:bookmarkStart w:id="5" w:name="_Toc36188088"/>
      <w:r>
        <w:t>5.33.2.1</w:t>
      </w:r>
      <w:r>
        <w:tab/>
        <w:t>Dual Connectivity based end to end Redundant User Plane Paths</w:t>
      </w:r>
      <w:bookmarkEnd w:id="3"/>
      <w:bookmarkEnd w:id="4"/>
      <w:bookmarkEnd w:id="5"/>
    </w:p>
    <w:p w:rsidR="000D1B4E" w:rsidRDefault="000D1B4E" w:rsidP="000D1B4E">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rsidR="000D1B4E" w:rsidRDefault="000D1B4E" w:rsidP="000D1B4E">
      <w:pPr>
        <w:pStyle w:val="NO"/>
      </w:pPr>
      <w:r>
        <w:t>NOTE 1:</w:t>
      </w:r>
      <w:r>
        <w:tab/>
        <w:t>It is out of scope of 3GPP how to make use of the duplicate paths for redundant traffic delivery end-to-end. It is possible to rely on upper layer protocols, such as the IEEE TSN (Time Sensitive Networking) FRER (Frame Replication and Elimination for Reliability) [83], to manage the replication and elimination of redundant packets/frames over the duplicate paths which can span both the 3GPP segments and possibly fixed network segments as well.</w:t>
      </w:r>
    </w:p>
    <w:p w:rsidR="000D1B4E" w:rsidRDefault="000D1B4E" w:rsidP="000D1B4E">
      <w:pPr>
        <w:pStyle w:val="NO"/>
      </w:pPr>
      <w:r>
        <w:t>NOTE 2:</w:t>
      </w:r>
      <w:r>
        <w:tab/>
        <w:t>The following redundant network deployment aspects are within the responsibility of the operator and are not subject to 3GPP standardization:</w:t>
      </w:r>
    </w:p>
    <w:p w:rsidR="000D1B4E" w:rsidRDefault="000D1B4E" w:rsidP="000D1B4E">
      <w:pPr>
        <w:pStyle w:val="B4"/>
      </w:pPr>
      <w:r>
        <w:t>-</w:t>
      </w:r>
      <w:r>
        <w:tab/>
        <w:t>RAN supports dual connectivity, and there is sufficient RAN coverage for dual connectivity in the target area.</w:t>
      </w:r>
    </w:p>
    <w:p w:rsidR="000D1B4E" w:rsidRDefault="000D1B4E" w:rsidP="000D1B4E">
      <w:pPr>
        <w:pStyle w:val="B4"/>
      </w:pPr>
      <w:r>
        <w:t>-</w:t>
      </w:r>
      <w:r>
        <w:tab/>
        <w:t>UEs support dual connectivity.</w:t>
      </w:r>
    </w:p>
    <w:p w:rsidR="000D1B4E" w:rsidRDefault="000D1B4E" w:rsidP="000D1B4E">
      <w:pPr>
        <w:pStyle w:val="B4"/>
      </w:pPr>
      <w:r>
        <w:t>-</w:t>
      </w:r>
      <w:r>
        <w:tab/>
        <w:t>The core network UPF deployment is aligned with RAN deployment and supports redundant user plane paths.</w:t>
      </w:r>
    </w:p>
    <w:p w:rsidR="000D1B4E" w:rsidRDefault="000D1B4E" w:rsidP="000D1B4E">
      <w:pPr>
        <w:pStyle w:val="B4"/>
      </w:pPr>
      <w:r>
        <w:t>-</w:t>
      </w:r>
      <w:r>
        <w:tab/>
        <w:t>The underlying transport topology is aligned with the RAN and UPF deployment and supports redundant user plane paths.</w:t>
      </w:r>
    </w:p>
    <w:p w:rsidR="000D1B4E" w:rsidRDefault="000D1B4E" w:rsidP="000D1B4E">
      <w:pPr>
        <w:pStyle w:val="B4"/>
      </w:pPr>
      <w:r>
        <w:t>-</w:t>
      </w:r>
      <w:r>
        <w:tab/>
        <w:t>The physical network topology and geographical distribution of functions also supports the redundant user plane paths to the extent deemed necessary by the operator.</w:t>
      </w:r>
    </w:p>
    <w:p w:rsidR="000D1B4E" w:rsidRDefault="000D1B4E" w:rsidP="000D1B4E">
      <w:pPr>
        <w:pStyle w:val="B4"/>
      </w:pPr>
      <w:r>
        <w:t>-</w:t>
      </w:r>
      <w:r>
        <w:tab/>
        <w:t>The operation of the redundant user plane paths is made sufficiently independent, to the extent deemed necessary by the operator, e.g. independent power supplies.</w:t>
      </w:r>
    </w:p>
    <w:p w:rsidR="000D1B4E" w:rsidRDefault="000D1B4E" w:rsidP="000D1B4E">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rsidR="000D1B4E" w:rsidRDefault="000D1B4E" w:rsidP="000D1B4E">
      <w:r>
        <w:t>Based on these two PDU Sessions, two independent user plane paths are set up. UPF1 and UPF2 connect to the same Data Network (DN), even though the traffic via UPF1 and UPF2 may be routed via different user plane nodes within the DN.</w:t>
      </w:r>
    </w:p>
    <w:p w:rsidR="000D1B4E" w:rsidRDefault="000D1B4E" w:rsidP="000D1B4E">
      <w:r>
        <w:t>In order to establish two redundant PDU sessions and associate the duplicated traffic coming from the same application to these PDU sessions, URSP or UE local configuration is used as specified in TS 23.503 [45].</w:t>
      </w:r>
    </w:p>
    <w:p w:rsidR="000D1B4E" w:rsidRDefault="000D1B4E" w:rsidP="000D1B4E">
      <w:pPr>
        <w:pStyle w:val="NO"/>
      </w:pPr>
      <w:r>
        <w:t>NOTE 3:</w:t>
      </w:r>
      <w:r>
        <w:tab/>
      </w:r>
      <w:ins w:id="6" w:author="MediaTek" w:date="2020-04-09T18:19:00Z">
        <w:r w:rsidR="00516782">
          <w:t xml:space="preserve">Based on UE local configuration and </w:t>
        </w:r>
      </w:ins>
      <w:del w:id="7" w:author="MediaTek" w:date="2020-04-09T18:19:00Z">
        <w:r w:rsidDel="00516782">
          <w:delText>U</w:delText>
        </w:r>
      </w:del>
      <w:ins w:id="8" w:author="MediaTek" w:date="2020-04-09T18:19:00Z">
        <w:r w:rsidR="00516782">
          <w:t>u</w:t>
        </w:r>
      </w:ins>
      <w:r>
        <w:t xml:space="preserve">sing URSP, duplicated traffic from the application, associated to the redundant PDU Sessions, </w:t>
      </w:r>
      <w:proofErr w:type="gramStart"/>
      <w:r>
        <w:t>is</w:t>
      </w:r>
      <w:proofErr w:type="gramEnd"/>
      <w:r>
        <w:t xml:space="preserve">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0D1B4E" w:rsidRDefault="000D1B4E" w:rsidP="000D1B4E">
      <w:r>
        <w:t>The redundant user plane set up applies to both IP and Ethernet PDU Sessions.</w:t>
      </w:r>
    </w:p>
    <w:bookmarkStart w:id="9" w:name="_MON_1615375242"/>
    <w:bookmarkEnd w:id="9"/>
    <w:p w:rsidR="000D1B4E" w:rsidRDefault="000D1B4E" w:rsidP="000D1B4E">
      <w:pPr>
        <w:pStyle w:val="TH"/>
      </w:pPr>
      <w:r>
        <w:object w:dxaOrig="5070" w:dyaOrig="3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183.75pt" o:ole="">
            <v:imagedata r:id="rId12" o:title=""/>
          </v:shape>
          <o:OLEObject Type="Embed" ProgID="Word.Picture.8" ShapeID="_x0000_i1025" DrawAspect="Content" ObjectID="_1647967329" r:id="rId13"/>
        </w:object>
      </w:r>
    </w:p>
    <w:p w:rsidR="000D1B4E" w:rsidRDefault="000D1B4E" w:rsidP="000D1B4E">
      <w:pPr>
        <w:pStyle w:val="TF"/>
      </w:pPr>
      <w:r>
        <w:t>Figure 5.33.2.1-1: Example scenario for end to end redundant User Plane paths using Dual Connectivity</w:t>
      </w:r>
    </w:p>
    <w:p w:rsidR="000D1B4E" w:rsidRDefault="000D1B4E" w:rsidP="000D1B4E">
      <w:r>
        <w:t>Support of redundant PDU Sessions include:</w:t>
      </w:r>
    </w:p>
    <w:p w:rsidR="000D1B4E" w:rsidRDefault="000D1B4E" w:rsidP="000D1B4E">
      <w:pPr>
        <w:pStyle w:val="B1"/>
      </w:pPr>
      <w:r>
        <w:t>-</w:t>
      </w:r>
      <w:r>
        <w:tab/>
        <w:t xml:space="preserve">UE initiates two redundant PDU </w:t>
      </w:r>
      <w:r w:rsidRPr="008D6069">
        <w:t>Session</w:t>
      </w:r>
      <w:r>
        <w:t xml:space="preserve"> and provides different combination of DNN and S-NSSAI for each PDU Session.</w:t>
      </w:r>
    </w:p>
    <w:p w:rsidR="000D1B4E" w:rsidRDefault="000D1B4E" w:rsidP="000D1B4E">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rsidR="000D1B4E" w:rsidRDefault="000D1B4E" w:rsidP="000D1B4E">
      <w:pPr>
        <w:pStyle w:val="B1"/>
      </w:pPr>
      <w:r>
        <w:t>-</w:t>
      </w:r>
      <w:r>
        <w:tab/>
        <w:t>Operator configuration of UPF selection ensures the appropriate UPF selection for disjoint paths.</w:t>
      </w:r>
    </w:p>
    <w:p w:rsidR="000D1B4E" w:rsidRPr="002369B3" w:rsidRDefault="000D1B4E" w:rsidP="000D1B4E">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rsidR="000D1B4E" w:rsidRDefault="000D1B4E" w:rsidP="000D1B4E">
      <w:pPr>
        <w:pStyle w:val="NO"/>
      </w:pPr>
      <w:r>
        <w:t>NOTE 4:</w:t>
      </w:r>
      <w:r>
        <w:tab/>
        <w:t>The decision to set up dual connectivity remains in NG-RAN as defined today. NG-RAN takes into account the additional request for the dual connectivity setup provided by the CN.</w:t>
      </w:r>
    </w:p>
    <w:p w:rsidR="000D1B4E" w:rsidRPr="00F06FF4" w:rsidRDefault="000D1B4E" w:rsidP="000D1B4E">
      <w:pPr>
        <w:pStyle w:val="B1"/>
      </w:pPr>
      <w:r>
        <w:t>-</w:t>
      </w:r>
      <w:r>
        <w:tab/>
        <w: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t>
      </w:r>
    </w:p>
    <w:p w:rsidR="000D1B4E" w:rsidRDefault="000D1B4E" w:rsidP="000D1B4E">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rsidR="000D1B4E" w:rsidRDefault="000D1B4E" w:rsidP="000D1B4E">
      <w:pPr>
        <w:pStyle w:val="B1"/>
      </w:pPr>
      <w:r>
        <w:t>-</w:t>
      </w:r>
      <w:r>
        <w:tab/>
        <w:t>The SMF's charging record may reflect the RSN information.</w:t>
      </w:r>
    </w:p>
    <w:p w:rsidR="00BF1015" w:rsidRDefault="000D1B4E" w:rsidP="000D1B4E">
      <w:pPr>
        <w:pStyle w:val="B1"/>
      </w:pPr>
      <w:r>
        <w:lastRenderedPageBreak/>
        <w:t>-</w:t>
      </w:r>
      <w:r>
        <w:tab/>
        <w:t>The RSN indication is transferred from Source NG-RAN to Target NG-RAN in the case of handover.</w:t>
      </w:r>
    </w:p>
    <w:p w:rsidR="0008687F" w:rsidRPr="001F7885" w:rsidRDefault="0008687F" w:rsidP="0008687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08687F" w:rsidRDefault="0008687F" w:rsidP="000D1B4E">
      <w:pPr>
        <w:pStyle w:val="B1"/>
      </w:pPr>
    </w:p>
    <w:sectPr w:rsidR="000868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A5D" w:rsidRDefault="00594A5D">
      <w:r>
        <w:separator/>
      </w:r>
    </w:p>
  </w:endnote>
  <w:endnote w:type="continuationSeparator" w:id="0">
    <w:p w:rsidR="00594A5D" w:rsidRDefault="0059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A5D" w:rsidRDefault="00594A5D">
      <w:r>
        <w:separator/>
      </w:r>
    </w:p>
  </w:footnote>
  <w:footnote w:type="continuationSeparator" w:id="0">
    <w:p w:rsidR="00594A5D" w:rsidRDefault="00594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5B"/>
    <w:rsid w:val="00030B84"/>
    <w:rsid w:val="00045739"/>
    <w:rsid w:val="000622EE"/>
    <w:rsid w:val="0008687F"/>
    <w:rsid w:val="00096FF9"/>
    <w:rsid w:val="000A6394"/>
    <w:rsid w:val="000B7FED"/>
    <w:rsid w:val="000C038A"/>
    <w:rsid w:val="000C6598"/>
    <w:rsid w:val="000D1B4E"/>
    <w:rsid w:val="00130E14"/>
    <w:rsid w:val="00145D43"/>
    <w:rsid w:val="00156AB0"/>
    <w:rsid w:val="00174F7E"/>
    <w:rsid w:val="0019256D"/>
    <w:rsid w:val="00192C46"/>
    <w:rsid w:val="001A08B3"/>
    <w:rsid w:val="001A7B60"/>
    <w:rsid w:val="001B52F0"/>
    <w:rsid w:val="001B7A65"/>
    <w:rsid w:val="001C2488"/>
    <w:rsid w:val="001E41F3"/>
    <w:rsid w:val="00214599"/>
    <w:rsid w:val="0026004D"/>
    <w:rsid w:val="00262A35"/>
    <w:rsid w:val="002640DD"/>
    <w:rsid w:val="00275D12"/>
    <w:rsid w:val="00284FEB"/>
    <w:rsid w:val="002860C4"/>
    <w:rsid w:val="002B115A"/>
    <w:rsid w:val="002B5741"/>
    <w:rsid w:val="00305409"/>
    <w:rsid w:val="00335B9D"/>
    <w:rsid w:val="003563A1"/>
    <w:rsid w:val="003567FB"/>
    <w:rsid w:val="003609EF"/>
    <w:rsid w:val="0036231A"/>
    <w:rsid w:val="00374DD4"/>
    <w:rsid w:val="003E1A36"/>
    <w:rsid w:val="00403B16"/>
    <w:rsid w:val="00410371"/>
    <w:rsid w:val="0042414E"/>
    <w:rsid w:val="004242F1"/>
    <w:rsid w:val="00431C11"/>
    <w:rsid w:val="004534D0"/>
    <w:rsid w:val="00457164"/>
    <w:rsid w:val="004746F3"/>
    <w:rsid w:val="0048650C"/>
    <w:rsid w:val="00491742"/>
    <w:rsid w:val="004A6B4A"/>
    <w:rsid w:val="004B75B7"/>
    <w:rsid w:val="0051580D"/>
    <w:rsid w:val="00516782"/>
    <w:rsid w:val="00530B4F"/>
    <w:rsid w:val="00547111"/>
    <w:rsid w:val="00592D74"/>
    <w:rsid w:val="00594A5D"/>
    <w:rsid w:val="0059661C"/>
    <w:rsid w:val="005E2C44"/>
    <w:rsid w:val="005E7AB8"/>
    <w:rsid w:val="00621188"/>
    <w:rsid w:val="006257ED"/>
    <w:rsid w:val="00655141"/>
    <w:rsid w:val="00695808"/>
    <w:rsid w:val="006A1703"/>
    <w:rsid w:val="006B46FB"/>
    <w:rsid w:val="006E21FB"/>
    <w:rsid w:val="00763001"/>
    <w:rsid w:val="00792342"/>
    <w:rsid w:val="00795577"/>
    <w:rsid w:val="00795F64"/>
    <w:rsid w:val="007977A8"/>
    <w:rsid w:val="007B512A"/>
    <w:rsid w:val="007C2097"/>
    <w:rsid w:val="007D6A07"/>
    <w:rsid w:val="007F7259"/>
    <w:rsid w:val="008040A8"/>
    <w:rsid w:val="0081722E"/>
    <w:rsid w:val="008279FA"/>
    <w:rsid w:val="008626E7"/>
    <w:rsid w:val="00867224"/>
    <w:rsid w:val="00870EE7"/>
    <w:rsid w:val="008863B9"/>
    <w:rsid w:val="008A45A6"/>
    <w:rsid w:val="008F532D"/>
    <w:rsid w:val="008F686C"/>
    <w:rsid w:val="009148DE"/>
    <w:rsid w:val="00922DE7"/>
    <w:rsid w:val="009357D0"/>
    <w:rsid w:val="00941E30"/>
    <w:rsid w:val="00971440"/>
    <w:rsid w:val="009777D9"/>
    <w:rsid w:val="00990058"/>
    <w:rsid w:val="00991B88"/>
    <w:rsid w:val="00997958"/>
    <w:rsid w:val="009A5753"/>
    <w:rsid w:val="009A579D"/>
    <w:rsid w:val="009D4656"/>
    <w:rsid w:val="009E3297"/>
    <w:rsid w:val="009F486F"/>
    <w:rsid w:val="009F734F"/>
    <w:rsid w:val="00A246B6"/>
    <w:rsid w:val="00A47E70"/>
    <w:rsid w:val="00A50CF0"/>
    <w:rsid w:val="00A522A0"/>
    <w:rsid w:val="00A54564"/>
    <w:rsid w:val="00A7338B"/>
    <w:rsid w:val="00A7671C"/>
    <w:rsid w:val="00AA1565"/>
    <w:rsid w:val="00AA2CBC"/>
    <w:rsid w:val="00AC5820"/>
    <w:rsid w:val="00AD1CD8"/>
    <w:rsid w:val="00B20950"/>
    <w:rsid w:val="00B258BB"/>
    <w:rsid w:val="00B67B97"/>
    <w:rsid w:val="00B70CB4"/>
    <w:rsid w:val="00B968C8"/>
    <w:rsid w:val="00BA3EC5"/>
    <w:rsid w:val="00BA51D9"/>
    <w:rsid w:val="00BB5DFC"/>
    <w:rsid w:val="00BD279D"/>
    <w:rsid w:val="00BD6BB8"/>
    <w:rsid w:val="00BF1015"/>
    <w:rsid w:val="00C51560"/>
    <w:rsid w:val="00C66BA2"/>
    <w:rsid w:val="00C95985"/>
    <w:rsid w:val="00CC5026"/>
    <w:rsid w:val="00CC68D0"/>
    <w:rsid w:val="00D03F9A"/>
    <w:rsid w:val="00D06D51"/>
    <w:rsid w:val="00D24991"/>
    <w:rsid w:val="00D4548C"/>
    <w:rsid w:val="00D50255"/>
    <w:rsid w:val="00D660D2"/>
    <w:rsid w:val="00D66520"/>
    <w:rsid w:val="00D72DDD"/>
    <w:rsid w:val="00D82190"/>
    <w:rsid w:val="00DB0846"/>
    <w:rsid w:val="00DE2FAE"/>
    <w:rsid w:val="00DE34CF"/>
    <w:rsid w:val="00DF2500"/>
    <w:rsid w:val="00E13F3D"/>
    <w:rsid w:val="00E15CB5"/>
    <w:rsid w:val="00E34898"/>
    <w:rsid w:val="00E62001"/>
    <w:rsid w:val="00E944F8"/>
    <w:rsid w:val="00EB09B7"/>
    <w:rsid w:val="00EE7D7C"/>
    <w:rsid w:val="00F0123D"/>
    <w:rsid w:val="00F06193"/>
    <w:rsid w:val="00F13C83"/>
    <w:rsid w:val="00F25D98"/>
    <w:rsid w:val="00F300FB"/>
    <w:rsid w:val="00F43A83"/>
    <w:rsid w:val="00F5014A"/>
    <w:rsid w:val="00FA42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 w:type="character" w:customStyle="1" w:styleId="B1Char">
    <w:name w:val="B1 Char"/>
    <w:link w:val="B1"/>
    <w:rsid w:val="00A522A0"/>
    <w:rPr>
      <w:rFonts w:ascii="Times New Roman" w:hAnsi="Times New Roman"/>
      <w:lang w:val="en-GB" w:eastAsia="en-US"/>
    </w:rPr>
  </w:style>
  <w:style w:type="character" w:customStyle="1" w:styleId="THChar">
    <w:name w:val="TH Char"/>
    <w:link w:val="TH"/>
    <w:rsid w:val="00FA424D"/>
    <w:rPr>
      <w:rFonts w:ascii="Arial" w:hAnsi="Arial"/>
      <w:b/>
      <w:lang w:val="en-GB" w:eastAsia="en-US"/>
    </w:rPr>
  </w:style>
  <w:style w:type="character" w:customStyle="1" w:styleId="TFChar">
    <w:name w:val="TF Char"/>
    <w:link w:val="TF"/>
    <w:rsid w:val="00FA424D"/>
    <w:rPr>
      <w:rFonts w:ascii="Arial" w:hAnsi="Arial"/>
      <w:b/>
      <w:lang w:val="en-GB" w:eastAsia="en-US"/>
    </w:rPr>
  </w:style>
  <w:style w:type="character" w:customStyle="1" w:styleId="Heading4Char">
    <w:name w:val="Heading 4 Char"/>
    <w:link w:val="Heading4"/>
    <w:locked/>
    <w:rsid w:val="00335B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8D657-0614-4DE4-A594-C0A8B49C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1404</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MediaTek</dc:creator>
  <cp:keywords/>
  <cp:lastModifiedBy>MediaTek Inc.</cp:lastModifiedBy>
  <cp:revision>2</cp:revision>
  <cp:lastPrinted>1899-12-31T23:00:00Z</cp:lastPrinted>
  <dcterms:created xsi:type="dcterms:W3CDTF">2020-04-09T16:56:00Z</dcterms:created>
  <dcterms:modified xsi:type="dcterms:W3CDTF">2020-04-09T16:56:00Z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